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677C9F">
        <w:rPr>
          <w:b/>
          <w:noProof/>
          <w:sz w:val="24"/>
        </w:rPr>
        <w:t>437</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7C9F" w:rsidP="00E13F3D">
            <w:pPr>
              <w:pStyle w:val="CRCoverPage"/>
              <w:spacing w:after="0"/>
              <w:jc w:val="right"/>
              <w:rPr>
                <w:b/>
                <w:noProof/>
                <w:sz w:val="28"/>
              </w:rPr>
            </w:pPr>
            <w:r>
              <w:rPr>
                <w:b/>
                <w:noProof/>
                <w:sz w:val="28"/>
              </w:rPr>
              <w:t>29.274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7C9F" w:rsidP="00547111">
            <w:pPr>
              <w:pStyle w:val="CRCoverPage"/>
              <w:spacing w:after="0"/>
              <w:rPr>
                <w:noProof/>
              </w:rPr>
            </w:pPr>
            <w:r>
              <w:rPr>
                <w:b/>
                <w:noProof/>
                <w:sz w:val="28"/>
              </w:rPr>
              <w:t>1963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7C9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7C9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4C17" w:rsidP="000F7763">
            <w:pPr>
              <w:pStyle w:val="CRCoverPage"/>
              <w:spacing w:after="0"/>
              <w:ind w:left="100"/>
              <w:rPr>
                <w:noProof/>
              </w:rPr>
            </w:pPr>
            <w:r>
              <w:rPr>
                <w:rFonts w:hint="eastAsia"/>
                <w:lang w:eastAsia="zh-CN"/>
              </w:rPr>
              <w:t>Introducing</w:t>
            </w:r>
            <w:r w:rsidR="00D02749" w:rsidRPr="00D02749">
              <w:t xml:space="preserve"> the </w:t>
            </w:r>
            <w:r w:rsidR="00D235B9">
              <w:rPr>
                <w:rFonts w:hint="eastAsia"/>
                <w:lang w:eastAsia="zh-CN"/>
              </w:rPr>
              <w:t>KSI</w:t>
            </w:r>
            <w:r w:rsidR="00D02749" w:rsidRPr="00D02749">
              <w:t xml:space="preserve"> type </w:t>
            </w:r>
            <w:r>
              <w:rPr>
                <w:rFonts w:hint="eastAsia"/>
                <w:lang w:eastAsia="zh-CN"/>
              </w:rPr>
              <w:t xml:space="preserve">to </w:t>
            </w:r>
            <w:r>
              <w:rPr>
                <w:noProof/>
              </w:rPr>
              <w:t xml:space="preserve">the </w:t>
            </w:r>
            <w:r>
              <w:t>MM Context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0274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7AF7">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2749" w:rsidP="00D02749">
            <w:pPr>
              <w:pStyle w:val="CRCoverPage"/>
              <w:spacing w:after="0"/>
              <w:ind w:left="100"/>
              <w:rPr>
                <w:noProof/>
              </w:rPr>
            </w:pPr>
            <w:r>
              <w:rPr>
                <w:noProof/>
              </w:rPr>
              <w:t>2019-08-14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48F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274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8FA" w:rsidRDefault="00EE38FA">
            <w:pPr>
              <w:pStyle w:val="CRCoverPage"/>
              <w:spacing w:after="0"/>
              <w:ind w:left="100"/>
            </w:pPr>
            <w:r>
              <w:t>A</w:t>
            </w:r>
            <w:r w:rsidRPr="00FA112B">
              <w:t>s described in clause</w:t>
            </w:r>
            <w:r>
              <w:t xml:space="preserve"> 8.5.2 </w:t>
            </w:r>
            <w:r>
              <w:rPr>
                <w:noProof/>
              </w:rPr>
              <w:t>of TS 33.501</w:t>
            </w:r>
            <w:r>
              <w:t>, in case of i</w:t>
            </w:r>
            <w:r w:rsidRPr="00FE5103">
              <w:t xml:space="preserve">dle mode mobility </w:t>
            </w:r>
            <w:r w:rsidR="00D416AF">
              <w:t xml:space="preserve">or attach </w:t>
            </w:r>
            <w:r w:rsidRPr="00FE5103">
              <w:t>from 5GS to EPS over N26</w:t>
            </w:r>
            <w:r>
              <w:t xml:space="preserve">, the </w:t>
            </w:r>
            <w:r w:rsidRPr="00FE5103">
              <w:t>AMF</w:t>
            </w:r>
            <w:r>
              <w:t xml:space="preserve"> will derive a mapped EPS NAS security context and will </w:t>
            </w:r>
            <w:r w:rsidRPr="00FE5103">
              <w:t xml:space="preserve">include </w:t>
            </w:r>
            <w:r>
              <w:t>it</w:t>
            </w:r>
            <w:r w:rsidRPr="00FE5103">
              <w:t xml:space="preserve"> </w:t>
            </w:r>
            <w:r>
              <w:t xml:space="preserve">and the corresponding KSI </w:t>
            </w:r>
            <w:r w:rsidRPr="00FE5103">
              <w:t>in the Context Response message.</w:t>
            </w:r>
            <w:r>
              <w:t xml:space="preserve"> </w:t>
            </w:r>
          </w:p>
          <w:p w:rsidR="00EE38FA" w:rsidRDefault="00EE38FA">
            <w:pPr>
              <w:pStyle w:val="CRCoverPage"/>
              <w:spacing w:after="0"/>
              <w:ind w:left="100"/>
              <w:rPr>
                <w:noProof/>
              </w:rPr>
            </w:pPr>
            <w:r>
              <w:t xml:space="preserve">However, because the KSI in the MM context </w:t>
            </w:r>
            <w:r w:rsidR="00BD244D">
              <w:t xml:space="preserve">IE </w:t>
            </w:r>
            <w:r>
              <w:t>of the messages sent from the AMF to the MME (</w:t>
            </w:r>
            <w:r w:rsidRPr="00D02749">
              <w:rPr>
                <w:noProof/>
              </w:rPr>
              <w:t>Context Response</w:t>
            </w:r>
            <w:r>
              <w:rPr>
                <w:noProof/>
              </w:rPr>
              <w:t xml:space="preserve"> or </w:t>
            </w:r>
            <w:bookmarkStart w:id="2" w:name="OLE_LINK3"/>
            <w:r>
              <w:rPr>
                <w:noProof/>
              </w:rPr>
              <w:t>Identification Response</w:t>
            </w:r>
            <w:bookmarkEnd w:id="2"/>
            <w:r>
              <w:t xml:space="preserve">) contains only the KSI value part </w:t>
            </w:r>
            <w:r w:rsidR="00A37783">
              <w:t xml:space="preserve">(the last 3 bits of the KSI) </w:t>
            </w:r>
            <w:r>
              <w:t>and no type part</w:t>
            </w:r>
            <w:r w:rsidR="00D235B9">
              <w:t xml:space="preserve"> (the first 1 bits of the KSI)</w:t>
            </w:r>
            <w:r w:rsidR="00A37783">
              <w:t xml:space="preserve">, </w:t>
            </w:r>
            <w:r w:rsidR="00A37783">
              <w:rPr>
                <w:noProof/>
              </w:rPr>
              <w:t xml:space="preserve">as specified in </w:t>
            </w:r>
            <w:r w:rsidR="00F236C5" w:rsidRPr="00F236C5">
              <w:rPr>
                <w:noProof/>
              </w:rPr>
              <w:t>Figure 8.38-5</w:t>
            </w:r>
            <w:r w:rsidR="00A37783">
              <w:rPr>
                <w:noProof/>
              </w:rPr>
              <w:t xml:space="preserve"> of TS 29.274</w:t>
            </w:r>
            <w:r>
              <w:t>, so t</w:t>
            </w:r>
            <w:r w:rsidRPr="0095371A">
              <w:t xml:space="preserve">he MME </w:t>
            </w:r>
            <w:r>
              <w:t xml:space="preserve">will </w:t>
            </w:r>
            <w:r w:rsidRPr="0095371A">
              <w:t>consider that the received</w:t>
            </w:r>
            <w:r>
              <w:t xml:space="preserve"> EPS NAS</w:t>
            </w:r>
            <w:r w:rsidRPr="0095371A">
              <w:t xml:space="preserve"> security context is </w:t>
            </w:r>
            <w:r>
              <w:t xml:space="preserve">sent </w:t>
            </w:r>
            <w:r w:rsidRPr="0095371A">
              <w:t xml:space="preserve">from </w:t>
            </w:r>
            <w:r>
              <w:t>an</w:t>
            </w:r>
            <w:r w:rsidRPr="0095371A">
              <w:t xml:space="preserve"> old MME</w:t>
            </w:r>
            <w:r>
              <w:t xml:space="preserve"> and will treat it wrongly as a native EPS NAS security context.</w:t>
            </w:r>
          </w:p>
          <w:p w:rsidR="00A37783" w:rsidRDefault="00A37783" w:rsidP="00E10B5C">
            <w:pPr>
              <w:pStyle w:val="CRCoverPage"/>
              <w:spacing w:after="0"/>
              <w:ind w:left="100"/>
            </w:pPr>
            <w:r>
              <w:t>Meanwhile, t</w:t>
            </w:r>
            <w:r w:rsidRPr="0095371A">
              <w:t xml:space="preserve">he UE </w:t>
            </w:r>
            <w:r>
              <w:t xml:space="preserve">will derive </w:t>
            </w:r>
            <w:r w:rsidRPr="0095371A">
              <w:t>a mapp</w:t>
            </w:r>
            <w:r>
              <w:t>ed</w:t>
            </w:r>
            <w:r w:rsidRPr="0095371A">
              <w:t xml:space="preserve"> </w:t>
            </w:r>
            <w:r>
              <w:t>EPS NAS security context</w:t>
            </w:r>
            <w:r w:rsidRPr="0095371A">
              <w:t xml:space="preserve"> </w:t>
            </w:r>
            <w:r>
              <w:t>in this case</w:t>
            </w:r>
            <w:r w:rsidRPr="0095371A">
              <w:t>.</w:t>
            </w:r>
            <w:r>
              <w:t xml:space="preserve"> As a result, </w:t>
            </w:r>
            <w:r w:rsidRPr="0095371A">
              <w:t xml:space="preserve">the UE and the MME </w:t>
            </w:r>
            <w:r>
              <w:t xml:space="preserve">will </w:t>
            </w:r>
            <w:r w:rsidRPr="0095371A">
              <w:t xml:space="preserve">use different type </w:t>
            </w:r>
            <w:r>
              <w:t>of EPS NAS security context</w:t>
            </w:r>
            <w:r w:rsidRPr="0095371A">
              <w:t xml:space="preserve"> </w:t>
            </w:r>
            <w:r>
              <w:t xml:space="preserve">in the NAS SMC procedure, so </w:t>
            </w:r>
            <w:r w:rsidRPr="0095371A">
              <w:t>the NAS SMC proce</w:t>
            </w:r>
            <w:r>
              <w:t>dure</w:t>
            </w:r>
            <w:r w:rsidRPr="0095371A">
              <w:t xml:space="preserve"> </w:t>
            </w:r>
            <w:r>
              <w:t xml:space="preserve">will </w:t>
            </w:r>
            <w:r w:rsidRPr="0095371A">
              <w:t>fail</w:t>
            </w:r>
            <w:r>
              <w:t xml:space="preserve"> and consequently the i</w:t>
            </w:r>
            <w:r w:rsidRPr="00FE5103">
              <w:t>dle mode mobility</w:t>
            </w:r>
            <w:r>
              <w:t xml:space="preserve"> will be terminated</w:t>
            </w:r>
            <w:r w:rsidRPr="0095371A">
              <w:t>.</w:t>
            </w:r>
          </w:p>
          <w:p w:rsidR="00E10B5C" w:rsidRDefault="00E10B5C" w:rsidP="00D235B9">
            <w:pPr>
              <w:pStyle w:val="CRCoverPage"/>
              <w:spacing w:after="0"/>
              <w:ind w:left="100"/>
              <w:rPr>
                <w:noProof/>
              </w:rPr>
            </w:pPr>
            <w:r w:rsidRPr="00E10B5C">
              <w:rPr>
                <w:noProof/>
              </w:rPr>
              <w:t xml:space="preserve">Therefore, </w:t>
            </w:r>
            <w:r>
              <w:rPr>
                <w:noProof/>
              </w:rPr>
              <w:t>the type of the KSI</w:t>
            </w:r>
            <w:r>
              <w:rPr>
                <w:noProof/>
                <w:lang w:eastAsia="zh-CN"/>
              </w:rPr>
              <w:t xml:space="preserve"> </w:t>
            </w:r>
            <w:r w:rsidR="00A37783">
              <w:rPr>
                <w:noProof/>
                <w:lang w:eastAsia="zh-CN"/>
              </w:rPr>
              <w:t>shall</w:t>
            </w:r>
            <w:r>
              <w:rPr>
                <w:noProof/>
                <w:lang w:eastAsia="zh-CN"/>
              </w:rPr>
              <w:t xml:space="preserve"> be introduced </w:t>
            </w:r>
            <w:bookmarkStart w:id="3" w:name="OLE_LINK11"/>
            <w:r>
              <w:rPr>
                <w:noProof/>
                <w:lang w:eastAsia="zh-CN"/>
              </w:rPr>
              <w:t xml:space="preserve">to </w:t>
            </w:r>
            <w:r w:rsidR="00D235B9">
              <w:rPr>
                <w:noProof/>
                <w:lang w:eastAsia="zh-CN"/>
              </w:rPr>
              <w:t xml:space="preserve">the </w:t>
            </w:r>
            <w:r w:rsidR="007D14FC">
              <w:t>MM Context IE</w:t>
            </w:r>
            <w:r w:rsidRPr="00E10B5C">
              <w:rPr>
                <w:noProof/>
              </w:rPr>
              <w:t>.</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2749" w:rsidP="00650C97">
            <w:pPr>
              <w:pStyle w:val="CRCoverPage"/>
              <w:spacing w:after="0"/>
              <w:ind w:left="100"/>
              <w:rPr>
                <w:noProof/>
              </w:rPr>
            </w:pPr>
            <w:r>
              <w:rPr>
                <w:rFonts w:hint="eastAsia"/>
                <w:noProof/>
                <w:lang w:eastAsia="zh-CN"/>
              </w:rPr>
              <w:t>Adding</w:t>
            </w:r>
            <w:r w:rsidRPr="00442103">
              <w:rPr>
                <w:noProof/>
              </w:rPr>
              <w:t xml:space="preserve"> </w:t>
            </w:r>
            <w:r w:rsidR="007D14FC">
              <w:rPr>
                <w:noProof/>
              </w:rPr>
              <w:t xml:space="preserve">the </w:t>
            </w:r>
            <w:r w:rsidR="00830C0B">
              <w:rPr>
                <w:rFonts w:hint="eastAsia"/>
                <w:lang w:eastAsia="zh-CN"/>
              </w:rPr>
              <w:t>KSI Type</w:t>
            </w:r>
            <w:r>
              <w:rPr>
                <w:noProof/>
              </w:rPr>
              <w:t xml:space="preserve"> </w:t>
            </w:r>
            <w:r w:rsidR="007D14FC">
              <w:rPr>
                <w:noProof/>
                <w:lang w:eastAsia="zh-CN"/>
              </w:rPr>
              <w:t xml:space="preserve">to </w:t>
            </w:r>
            <w:r w:rsidR="007D14FC">
              <w:rPr>
                <w:noProof/>
              </w:rPr>
              <w:t>the</w:t>
            </w:r>
            <w:r w:rsidR="007D14FC">
              <w:t xml:space="preserve"> MM Context IE</w:t>
            </w:r>
            <w:r>
              <w:rPr>
                <w:noProof/>
              </w:rPr>
              <w:t xml:space="preserve"> to </w:t>
            </w:r>
            <w:r w:rsidR="00A37783">
              <w:rPr>
                <w:noProof/>
              </w:rPr>
              <w:t>i</w:t>
            </w:r>
            <w:r w:rsidR="00A37783" w:rsidRPr="00442103">
              <w:rPr>
                <w:noProof/>
              </w:rPr>
              <w:t xml:space="preserve">ndicate that the </w:t>
            </w:r>
            <w:r w:rsidR="00A37783">
              <w:rPr>
                <w:noProof/>
              </w:rPr>
              <w:t xml:space="preserve">EPS NAS </w:t>
            </w:r>
            <w:r w:rsidR="00A37783" w:rsidRPr="00442103">
              <w:rPr>
                <w:noProof/>
              </w:rPr>
              <w:t xml:space="preserve">security context is </w:t>
            </w:r>
            <w:r w:rsidR="00A37783">
              <w:rPr>
                <w:noProof/>
              </w:rPr>
              <w:t xml:space="preserve">a </w:t>
            </w:r>
            <w:r w:rsidR="00A37783" w:rsidRPr="00FE5103">
              <w:t xml:space="preserve">mapped </w:t>
            </w:r>
            <w:r w:rsidR="00D235B9">
              <w:t xml:space="preserve">or native </w:t>
            </w:r>
            <w:r w:rsidR="00A37783" w:rsidRPr="00FE5103">
              <w:t>EPS NAS security context</w:t>
            </w:r>
            <w:r w:rsidR="00A37783">
              <w:rPr>
                <w:noProof/>
              </w:rPr>
              <w:t>.</w:t>
            </w:r>
            <w:r w:rsidR="00D235B9">
              <w:rPr>
                <w:noProof/>
              </w:rPr>
              <w:t xml:space="preserve"> </w:t>
            </w:r>
            <w:r w:rsidR="00D235B9" w:rsidRPr="00D235B9">
              <w:rPr>
                <w:noProof/>
              </w:rPr>
              <w:t>For future ex</w:t>
            </w:r>
            <w:r w:rsidR="00D235B9">
              <w:rPr>
                <w:noProof/>
              </w:rPr>
              <w:t>tent</w:t>
            </w:r>
            <w:r w:rsidR="00D235B9" w:rsidRPr="00D235B9">
              <w:rPr>
                <w:noProof/>
              </w:rPr>
              <w:t xml:space="preserve">ion, the </w:t>
            </w:r>
            <w:r w:rsidR="00D235B9">
              <w:rPr>
                <w:rFonts w:hint="eastAsia"/>
                <w:lang w:eastAsia="zh-CN"/>
              </w:rPr>
              <w:t>KSI Type</w:t>
            </w:r>
            <w:r w:rsidR="00D235B9" w:rsidRPr="00D235B9">
              <w:rPr>
                <w:noProof/>
              </w:rPr>
              <w:t xml:space="preserve"> takes up two bits </w:t>
            </w:r>
            <w:r w:rsidR="00D235B9">
              <w:rPr>
                <w:noProof/>
              </w:rPr>
              <w:t>of the Spare</w:t>
            </w:r>
            <w:r w:rsidR="00D235B9" w:rsidRPr="00D235B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7783">
            <w:pPr>
              <w:pStyle w:val="CRCoverPage"/>
              <w:spacing w:after="0"/>
              <w:ind w:left="100"/>
              <w:rPr>
                <w:noProof/>
              </w:rPr>
            </w:pPr>
            <w:r>
              <w:t>T</w:t>
            </w:r>
            <w:r w:rsidRPr="00B50558">
              <w:t>he UE and the MME will use different type of EPS NAS security context in the NAS SMC procedure, so the NAS SMC procedure will fail and consequently the idle mode mobility</w:t>
            </w:r>
            <w:r w:rsidR="00D416AF">
              <w:t xml:space="preserve"> or attach</w:t>
            </w:r>
            <w:r w:rsidRPr="00B50558">
              <w:t xml:space="preserve"> will be terminated.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14FC">
            <w:pPr>
              <w:pStyle w:val="CRCoverPage"/>
              <w:spacing w:after="0"/>
              <w:ind w:left="100"/>
              <w:rPr>
                <w:noProof/>
                <w:lang w:eastAsia="zh-CN"/>
              </w:rPr>
            </w:pPr>
            <w:r>
              <w:rPr>
                <w:rFonts w:hint="eastAsia"/>
                <w:noProof/>
                <w:lang w:eastAsia="zh-CN"/>
              </w:rPr>
              <w:t>8.38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615CCD" w:rsidRPr="006B5418" w:rsidRDefault="00615CCD" w:rsidP="00615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B53C1F" w:rsidRPr="006C1437" w:rsidRDefault="00B53C1F" w:rsidP="00B53C1F">
      <w:r w:rsidRPr="006C1437">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B53C1F" w:rsidRPr="006C1437" w:rsidRDefault="00B53C1F" w:rsidP="00B53C1F">
      <w:r w:rsidRPr="006C1437">
        <w:t>If NHI_old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 .</w:t>
      </w:r>
    </w:p>
    <w:p w:rsidR="00B53C1F" w:rsidRPr="006C1437" w:rsidRDefault="00B53C1F" w:rsidP="00B53C1F">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B53C1F" w:rsidRPr="006C1437" w:rsidRDefault="00B53C1F" w:rsidP="00B53C1F">
      <w:r w:rsidRPr="006C1437">
        <w:rPr>
          <w:lang w:eastAsia="ja-JP"/>
        </w:rPr>
        <w:t>The MM context shall contain the APN Rate Control Status(s) for PDN connection which are released and currentlty not re-established. Once a PDN connection is re-established, the related APN Rate Control Status shall be deleted.</w:t>
      </w:r>
      <w:r w:rsidRPr="006C1437">
        <w:t xml:space="preserve"> </w:t>
      </w:r>
    </w:p>
    <w:p w:rsidR="00B53C1F" w:rsidRPr="006C1437" w:rsidRDefault="00B53C1F" w:rsidP="00B53C1F">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present.The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B53C1F" w:rsidRPr="006C1437" w:rsidRDefault="00ED4C17" w:rsidP="00B53C1F">
      <w:bookmarkStart w:id="4" w:name="_GoBack"/>
      <w:ins w:id="5" w:author="zhaoxuwen" w:date="2019-08-16T09:41:00Z">
        <w:r w:rsidRPr="006C1437">
          <w:t xml:space="preserve">If </w:t>
        </w:r>
      </w:ins>
      <w:ins w:id="6" w:author="zhaoxuwen" w:date="2019-08-16T11:49:00Z">
        <w:r w:rsidR="0012105D" w:rsidRPr="00442103">
          <w:rPr>
            <w:noProof/>
          </w:rPr>
          <w:t xml:space="preserve">the </w:t>
        </w:r>
        <w:r w:rsidR="0012105D">
          <w:rPr>
            <w:noProof/>
          </w:rPr>
          <w:t xml:space="preserve">EPS NAS </w:t>
        </w:r>
        <w:r w:rsidR="0012105D" w:rsidRPr="00442103">
          <w:rPr>
            <w:noProof/>
          </w:rPr>
          <w:t>security context</w:t>
        </w:r>
      </w:ins>
      <w:ins w:id="7" w:author="zhaoxuwen" w:date="2019-08-16T15:20:00Z">
        <w:r w:rsidR="0012105D">
          <w:rPr>
            <w:noProof/>
          </w:rPr>
          <w:t xml:space="preserve">, as </w:t>
        </w:r>
        <w:r w:rsidR="0012105D" w:rsidRPr="006C1437">
          <w:t xml:space="preserve">specified in 3GPP TS </w:t>
        </w:r>
        <w:r w:rsidR="0012105D">
          <w:t>33</w:t>
        </w:r>
        <w:r w:rsidR="0012105D" w:rsidRPr="006C1437">
          <w:t>.</w:t>
        </w:r>
        <w:r w:rsidR="0012105D">
          <w:t>4</w:t>
        </w:r>
        <w:r w:rsidR="0012105D" w:rsidRPr="006C1437">
          <w:t>01 [</w:t>
        </w:r>
        <w:r w:rsidR="0012105D">
          <w:t>12</w:t>
        </w:r>
        <w:r w:rsidR="0012105D" w:rsidRPr="006C1437">
          <w:t>]</w:t>
        </w:r>
        <w:r w:rsidR="0012105D">
          <w:t>,</w:t>
        </w:r>
      </w:ins>
      <w:ins w:id="8" w:author="zhaoxuwen" w:date="2019-08-16T11:49:00Z">
        <w:r w:rsidR="0012105D" w:rsidRPr="00442103">
          <w:rPr>
            <w:noProof/>
          </w:rPr>
          <w:t xml:space="preserve"> </w:t>
        </w:r>
        <w:r w:rsidR="0012105D">
          <w:rPr>
            <w:noProof/>
          </w:rPr>
          <w:t xml:space="preserve">in the </w:t>
        </w:r>
        <w:r w:rsidR="0012105D">
          <w:t>MM Context</w:t>
        </w:r>
        <w:r w:rsidR="0012105D" w:rsidRPr="00442103">
          <w:rPr>
            <w:noProof/>
          </w:rPr>
          <w:t xml:space="preserve"> is </w:t>
        </w:r>
        <w:r w:rsidR="0012105D">
          <w:rPr>
            <w:noProof/>
          </w:rPr>
          <w:t xml:space="preserve">a </w:t>
        </w:r>
        <w:r w:rsidR="0012105D">
          <w:t>native</w:t>
        </w:r>
        <w:r w:rsidR="0012105D" w:rsidRPr="00FE5103">
          <w:t xml:space="preserve"> EPS NAS security context</w:t>
        </w:r>
      </w:ins>
      <w:ins w:id="9" w:author="zhaoxuwen" w:date="2019-08-16T18:05:00Z">
        <w:r w:rsidR="0012105D">
          <w:t xml:space="preserve">, the </w:t>
        </w:r>
      </w:ins>
      <w:ins w:id="10" w:author="zhaoxuwen" w:date="2019-08-16T09:42:00Z">
        <w:r>
          <w:rPr>
            <w:rFonts w:hint="eastAsia"/>
            <w:lang w:eastAsia="zh-CN"/>
          </w:rPr>
          <w:t>KSI Type</w:t>
        </w:r>
      </w:ins>
      <w:ins w:id="11" w:author="zhaoxuwen" w:date="2019-08-16T09:41:00Z">
        <w:r w:rsidRPr="006C1437">
          <w:t xml:space="preserve"> (</w:t>
        </w:r>
      </w:ins>
      <w:ins w:id="12" w:author="zhaoxuwen" w:date="2019-08-16T09:42:00Z">
        <w:r>
          <w:t xml:space="preserve">Type of the </w:t>
        </w:r>
      </w:ins>
      <w:ins w:id="13" w:author="zhaoxuwen" w:date="2019-08-16T09:44:00Z">
        <w:r w:rsidR="00EE38FA" w:rsidRPr="00EE38FA">
          <w:t>Key Set Identifier</w:t>
        </w:r>
      </w:ins>
      <w:ins w:id="14" w:author="zhaoxuwen" w:date="2019-08-16T09:41:00Z">
        <w:r w:rsidRPr="006C1437">
          <w:t xml:space="preserve">), bit </w:t>
        </w:r>
      </w:ins>
      <w:ins w:id="15" w:author="zhaoxuwen" w:date="2019-08-16T11:48:00Z">
        <w:r w:rsidR="00D235B9">
          <w:t>6</w:t>
        </w:r>
      </w:ins>
      <w:ins w:id="16" w:author="zhaoxuwen" w:date="2019-08-16T15:18:00Z">
        <w:r w:rsidR="00110D1F">
          <w:t xml:space="preserve"> and </w:t>
        </w:r>
      </w:ins>
      <w:ins w:id="17" w:author="zhaoxuwen" w:date="2019-08-16T15:19:00Z">
        <w:r w:rsidR="00110D1F" w:rsidRPr="006C1437">
          <w:t xml:space="preserve">bit </w:t>
        </w:r>
        <w:r w:rsidR="00110D1F">
          <w:t>5</w:t>
        </w:r>
      </w:ins>
      <w:ins w:id="18" w:author="zhaoxuwen" w:date="2019-08-16T09:41:00Z">
        <w:r w:rsidRPr="006C1437">
          <w:t xml:space="preserve"> of octet </w:t>
        </w:r>
      </w:ins>
      <w:ins w:id="19" w:author="zhaoxuwen" w:date="2019-08-16T09:45:00Z">
        <w:r w:rsidR="00EE38FA">
          <w:t>4</w:t>
        </w:r>
      </w:ins>
      <w:ins w:id="20" w:author="zhaoxuwen" w:date="2019-08-16T09:41:00Z">
        <w:r w:rsidRPr="006C1437">
          <w:t xml:space="preserve">, </w:t>
        </w:r>
      </w:ins>
      <w:ins w:id="21" w:author="zhaoxuwen" w:date="2019-08-16T18:06:00Z">
        <w:r w:rsidR="0012105D">
          <w:t>shall be</w:t>
        </w:r>
      </w:ins>
      <w:ins w:id="22" w:author="zhaoxuwen" w:date="2019-08-16T09:41:00Z">
        <w:r w:rsidRPr="006C1437">
          <w:t xml:space="preserve"> set to "</w:t>
        </w:r>
      </w:ins>
      <w:ins w:id="23" w:author="zhaoxuwen" w:date="2019-08-16T11:48:00Z">
        <w:r w:rsidR="00D235B9">
          <w:t>0</w:t>
        </w:r>
      </w:ins>
      <w:ins w:id="24" w:author="zhaoxuwen" w:date="2019-08-16T11:49:00Z">
        <w:r w:rsidR="00D235B9">
          <w:t>0</w:t>
        </w:r>
      </w:ins>
      <w:ins w:id="25" w:author="zhaoxuwen" w:date="2019-08-16T09:41:00Z">
        <w:r w:rsidRPr="006C1437">
          <w:t>"</w:t>
        </w:r>
      </w:ins>
      <w:ins w:id="26" w:author="zhaoxuwen" w:date="2019-08-16T11:49:00Z">
        <w:r w:rsidR="00D235B9">
          <w:t xml:space="preserve">; </w:t>
        </w:r>
      </w:ins>
      <w:ins w:id="27" w:author="zhaoxuwen" w:date="2019-08-16T18:08:00Z">
        <w:r w:rsidR="00043063" w:rsidRPr="00043063">
          <w:t>in case of idle mode mobility or attach from 5GS to EPS over N26</w:t>
        </w:r>
        <w:r w:rsidR="00043063">
          <w:t>, the</w:t>
        </w:r>
      </w:ins>
      <w:ins w:id="28" w:author="zhaoxuwen" w:date="2019-08-16T11:49:00Z">
        <w:r w:rsidR="00D235B9">
          <w:t xml:space="preserve"> </w:t>
        </w:r>
      </w:ins>
      <w:ins w:id="29" w:author="zhaoxuwen" w:date="2019-08-16T11:50:00Z">
        <w:r w:rsidR="00D235B9">
          <w:rPr>
            <w:rFonts w:hint="eastAsia"/>
            <w:lang w:eastAsia="zh-CN"/>
          </w:rPr>
          <w:t>KSI Type</w:t>
        </w:r>
        <w:r w:rsidR="00D235B9" w:rsidRPr="006C1437">
          <w:t xml:space="preserve"> (</w:t>
        </w:r>
        <w:r w:rsidR="00D235B9">
          <w:t xml:space="preserve">Type of the </w:t>
        </w:r>
        <w:r w:rsidR="00D235B9" w:rsidRPr="00EE38FA">
          <w:t>Key Set Identifier</w:t>
        </w:r>
        <w:r w:rsidR="00D235B9" w:rsidRPr="006C1437">
          <w:t xml:space="preserve">), </w:t>
        </w:r>
      </w:ins>
      <w:ins w:id="30" w:author="zhaoxuwen" w:date="2019-08-16T15:19:00Z">
        <w:r w:rsidR="00110D1F" w:rsidRPr="006C1437">
          <w:t xml:space="preserve">bit </w:t>
        </w:r>
        <w:r w:rsidR="00110D1F">
          <w:t xml:space="preserve">6 and </w:t>
        </w:r>
        <w:r w:rsidR="00110D1F" w:rsidRPr="006C1437">
          <w:t xml:space="preserve">bit </w:t>
        </w:r>
        <w:r w:rsidR="00110D1F">
          <w:t>5</w:t>
        </w:r>
      </w:ins>
      <w:ins w:id="31" w:author="zhaoxuwen" w:date="2019-08-16T11:50:00Z">
        <w:r w:rsidR="00D235B9" w:rsidRPr="006C1437">
          <w:t xml:space="preserve"> of octet </w:t>
        </w:r>
        <w:r w:rsidR="00D235B9">
          <w:t>4</w:t>
        </w:r>
        <w:r w:rsidR="00D235B9" w:rsidRPr="006C1437">
          <w:t xml:space="preserve">, </w:t>
        </w:r>
      </w:ins>
      <w:ins w:id="32" w:author="zhaoxuwen" w:date="2019-08-16T18:08:00Z">
        <w:r w:rsidR="00043063">
          <w:t>shall be</w:t>
        </w:r>
      </w:ins>
      <w:ins w:id="33" w:author="zhaoxuwen" w:date="2019-08-16T11:50:00Z">
        <w:r w:rsidR="00D235B9" w:rsidRPr="006C1437">
          <w:t xml:space="preserve"> set to "</w:t>
        </w:r>
        <w:r w:rsidR="00D235B9">
          <w:t>01</w:t>
        </w:r>
        <w:r w:rsidR="00D235B9" w:rsidRPr="006C1437">
          <w:t>"</w:t>
        </w:r>
        <w:r w:rsidR="00D235B9">
          <w:t xml:space="preserve">, </w:t>
        </w:r>
      </w:ins>
      <w:ins w:id="34" w:author="zhaoxuwen" w:date="2019-08-16T18:08:00Z">
        <w:r w:rsidR="00043063">
          <w:t>to</w:t>
        </w:r>
      </w:ins>
      <w:ins w:id="35" w:author="zhaoxuwen" w:date="2019-08-16T11:50:00Z">
        <w:r w:rsidR="00D235B9">
          <w:t xml:space="preserve"> </w:t>
        </w:r>
      </w:ins>
      <w:ins w:id="36" w:author="zhaoxuwen" w:date="2019-08-16T09:58:00Z">
        <w:r w:rsidR="00A37783">
          <w:rPr>
            <w:noProof/>
          </w:rPr>
          <w:t>i</w:t>
        </w:r>
        <w:r w:rsidR="00A37783" w:rsidRPr="00442103">
          <w:rPr>
            <w:noProof/>
          </w:rPr>
          <w:t xml:space="preserve">ndicate that the </w:t>
        </w:r>
        <w:r w:rsidR="00A37783">
          <w:rPr>
            <w:noProof/>
          </w:rPr>
          <w:t xml:space="preserve">EPS NAS </w:t>
        </w:r>
        <w:r w:rsidR="00A37783" w:rsidRPr="00442103">
          <w:rPr>
            <w:noProof/>
          </w:rPr>
          <w:t>security context</w:t>
        </w:r>
      </w:ins>
      <w:ins w:id="37" w:author="zhaoxuwen" w:date="2019-08-16T15:21:00Z">
        <w:r w:rsidR="00110D1F">
          <w:rPr>
            <w:noProof/>
          </w:rPr>
          <w:t xml:space="preserve">, as </w:t>
        </w:r>
        <w:r w:rsidR="00110D1F" w:rsidRPr="006C1437">
          <w:t xml:space="preserve">specified in 3GPP TS </w:t>
        </w:r>
        <w:r w:rsidR="00110D1F">
          <w:t>33</w:t>
        </w:r>
        <w:r w:rsidR="00110D1F" w:rsidRPr="006C1437">
          <w:t>.</w:t>
        </w:r>
        <w:r w:rsidR="00110D1F">
          <w:t>4</w:t>
        </w:r>
        <w:r w:rsidR="00110D1F" w:rsidRPr="006C1437">
          <w:t>01 [</w:t>
        </w:r>
        <w:r w:rsidR="00110D1F">
          <w:t>12</w:t>
        </w:r>
        <w:r w:rsidR="00110D1F" w:rsidRPr="006C1437">
          <w:t>]</w:t>
        </w:r>
        <w:r w:rsidR="00110D1F">
          <w:t>,</w:t>
        </w:r>
        <w:r w:rsidR="00110D1F" w:rsidRPr="00442103">
          <w:rPr>
            <w:noProof/>
          </w:rPr>
          <w:t xml:space="preserve"> </w:t>
        </w:r>
      </w:ins>
      <w:ins w:id="38" w:author="zhaoxuwen" w:date="2019-08-16T09:58:00Z">
        <w:r w:rsidR="00A37783">
          <w:rPr>
            <w:noProof/>
          </w:rPr>
          <w:t xml:space="preserve">in the </w:t>
        </w:r>
      </w:ins>
      <w:ins w:id="39" w:author="zhaoxuwen" w:date="2019-08-16T10:04:00Z">
        <w:r w:rsidR="003959DB">
          <w:t>MM Context</w:t>
        </w:r>
      </w:ins>
      <w:ins w:id="40" w:author="zhaoxuwen" w:date="2019-08-16T09:58:00Z">
        <w:r w:rsidR="00A37783" w:rsidRPr="00442103">
          <w:rPr>
            <w:noProof/>
          </w:rPr>
          <w:t xml:space="preserve"> is </w:t>
        </w:r>
        <w:r w:rsidR="00A37783">
          <w:rPr>
            <w:noProof/>
          </w:rPr>
          <w:t xml:space="preserve">a </w:t>
        </w:r>
        <w:r w:rsidR="00A37783" w:rsidRPr="00FE5103">
          <w:t>mapped EPS NAS security context</w:t>
        </w:r>
      </w:ins>
      <w:ins w:id="41" w:author="zhaoxuwen" w:date="2019-08-16T10:05:00Z">
        <w:r w:rsidR="003959DB" w:rsidRPr="006C1437">
          <w:t>.</w:t>
        </w:r>
      </w:ins>
      <w:bookmarkEnd w:id="4"/>
    </w:p>
    <w:p w:rsidR="00B53C1F" w:rsidRPr="00110D1F" w:rsidRDefault="00B53C1F" w:rsidP="00B53C1F"/>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802"/>
        <w:gridCol w:w="367"/>
        <w:gridCol w:w="7"/>
        <w:gridCol w:w="556"/>
        <w:gridCol w:w="25"/>
        <w:gridCol w:w="7"/>
        <w:gridCol w:w="581"/>
        <w:gridCol w:w="7"/>
        <w:gridCol w:w="581"/>
        <w:gridCol w:w="7"/>
        <w:gridCol w:w="581"/>
        <w:gridCol w:w="7"/>
      </w:tblGrid>
      <w:tr w:rsidR="00B53C1F" w:rsidRPr="006C1437" w:rsidTr="009741DB">
        <w:trPr>
          <w:jc w:val="center"/>
        </w:trPr>
        <w:tc>
          <w:tcPr>
            <w:tcW w:w="151" w:type="dxa"/>
            <w:gridSpan w:val="2"/>
            <w:tcBorders>
              <w:top w:val="single" w:sz="6" w:space="0" w:color="auto"/>
              <w:left w:val="single" w:sz="6" w:space="0" w:color="auto"/>
              <w:bottom w:val="nil"/>
            </w:tcBorders>
          </w:tcPr>
          <w:p w:rsidR="00B53C1F" w:rsidRPr="006C1437" w:rsidRDefault="00B53C1F" w:rsidP="009741DB">
            <w:pPr>
              <w:pStyle w:val="TAH"/>
            </w:pPr>
          </w:p>
        </w:tc>
        <w:tc>
          <w:tcPr>
            <w:tcW w:w="1104" w:type="dxa"/>
            <w:gridSpan w:val="2"/>
          </w:tcPr>
          <w:p w:rsidR="00B53C1F" w:rsidRPr="006C1437" w:rsidRDefault="00B53C1F" w:rsidP="009741DB">
            <w:pPr>
              <w:pStyle w:val="TAH"/>
            </w:pPr>
          </w:p>
        </w:tc>
        <w:tc>
          <w:tcPr>
            <w:tcW w:w="4703" w:type="dxa"/>
            <w:gridSpan w:val="16"/>
          </w:tcPr>
          <w:p w:rsidR="00B53C1F" w:rsidRPr="006C1437" w:rsidRDefault="00B53C1F" w:rsidP="009741DB">
            <w:pPr>
              <w:pStyle w:val="TAH"/>
            </w:pPr>
            <w:r w:rsidRPr="006C1437">
              <w:t>Bits</w:t>
            </w:r>
          </w:p>
        </w:tc>
        <w:tc>
          <w:tcPr>
            <w:tcW w:w="588" w:type="dxa"/>
            <w:gridSpan w:val="2"/>
          </w:tcPr>
          <w:p w:rsidR="00B53C1F" w:rsidRPr="006C1437" w:rsidRDefault="00B53C1F" w:rsidP="009741DB">
            <w:pPr>
              <w:pStyle w:val="TAH"/>
            </w:pPr>
          </w:p>
        </w:tc>
      </w:tr>
      <w:tr w:rsidR="00B53C1F" w:rsidRPr="006C1437" w:rsidTr="00ED4C17">
        <w:trPr>
          <w:jc w:val="center"/>
        </w:trPr>
        <w:tc>
          <w:tcPr>
            <w:tcW w:w="151" w:type="dxa"/>
            <w:gridSpan w:val="2"/>
            <w:tcBorders>
              <w:top w:val="nil"/>
              <w:left w:val="single" w:sz="6" w:space="0" w:color="auto"/>
              <w:bottom w:val="nil"/>
            </w:tcBorders>
          </w:tcPr>
          <w:p w:rsidR="00B53C1F" w:rsidRPr="006C1437" w:rsidRDefault="00B53C1F" w:rsidP="009741DB">
            <w:pPr>
              <w:pStyle w:val="TAH"/>
            </w:pPr>
          </w:p>
        </w:tc>
        <w:tc>
          <w:tcPr>
            <w:tcW w:w="1104" w:type="dxa"/>
            <w:gridSpan w:val="2"/>
            <w:tcBorders>
              <w:top w:val="nil"/>
              <w:bottom w:val="nil"/>
            </w:tcBorders>
          </w:tcPr>
          <w:p w:rsidR="00B53C1F" w:rsidRPr="006C1437" w:rsidRDefault="00B53C1F" w:rsidP="009741DB">
            <w:pPr>
              <w:pStyle w:val="TAH"/>
            </w:pPr>
            <w:r w:rsidRPr="006C1437">
              <w:t>Octets</w:t>
            </w:r>
          </w:p>
        </w:tc>
        <w:tc>
          <w:tcPr>
            <w:tcW w:w="587" w:type="dxa"/>
            <w:gridSpan w:val="2"/>
            <w:tcBorders>
              <w:top w:val="nil"/>
              <w:bottom w:val="single" w:sz="4" w:space="0" w:color="auto"/>
            </w:tcBorders>
          </w:tcPr>
          <w:p w:rsidR="00B53C1F" w:rsidRPr="006C1437" w:rsidRDefault="00B53C1F" w:rsidP="009741DB">
            <w:pPr>
              <w:pStyle w:val="TAH"/>
            </w:pPr>
            <w:r w:rsidRPr="006C1437">
              <w:t>8</w:t>
            </w:r>
          </w:p>
        </w:tc>
        <w:tc>
          <w:tcPr>
            <w:tcW w:w="588" w:type="dxa"/>
            <w:gridSpan w:val="2"/>
            <w:tcBorders>
              <w:top w:val="nil"/>
              <w:bottom w:val="single" w:sz="4" w:space="0" w:color="auto"/>
            </w:tcBorders>
          </w:tcPr>
          <w:p w:rsidR="00B53C1F" w:rsidRPr="006C1437" w:rsidRDefault="00B53C1F" w:rsidP="009741DB">
            <w:pPr>
              <w:pStyle w:val="TAH"/>
            </w:pPr>
            <w:r w:rsidRPr="006C1437">
              <w:t>7</w:t>
            </w:r>
          </w:p>
        </w:tc>
        <w:tc>
          <w:tcPr>
            <w:tcW w:w="588" w:type="dxa"/>
            <w:gridSpan w:val="2"/>
            <w:tcBorders>
              <w:top w:val="nil"/>
              <w:bottom w:val="single" w:sz="4" w:space="0" w:color="auto"/>
            </w:tcBorders>
          </w:tcPr>
          <w:p w:rsidR="00B53C1F" w:rsidRPr="006C1437" w:rsidRDefault="00B53C1F" w:rsidP="009741DB">
            <w:pPr>
              <w:pStyle w:val="TAH"/>
            </w:pPr>
            <w:r w:rsidRPr="006C1437">
              <w:t>6</w:t>
            </w:r>
          </w:p>
        </w:tc>
        <w:tc>
          <w:tcPr>
            <w:tcW w:w="802" w:type="dxa"/>
            <w:tcBorders>
              <w:top w:val="nil"/>
              <w:bottom w:val="single" w:sz="4" w:space="0" w:color="auto"/>
            </w:tcBorders>
          </w:tcPr>
          <w:p w:rsidR="00B53C1F" w:rsidRPr="006C1437" w:rsidRDefault="00B53C1F" w:rsidP="009741DB">
            <w:pPr>
              <w:pStyle w:val="TAH"/>
            </w:pPr>
            <w:r w:rsidRPr="006C1437">
              <w:t>5</w:t>
            </w:r>
          </w:p>
        </w:tc>
        <w:tc>
          <w:tcPr>
            <w:tcW w:w="374" w:type="dxa"/>
            <w:gridSpan w:val="2"/>
            <w:tcBorders>
              <w:top w:val="nil"/>
              <w:bottom w:val="single" w:sz="4" w:space="0" w:color="auto"/>
            </w:tcBorders>
          </w:tcPr>
          <w:p w:rsidR="00B53C1F" w:rsidRPr="006C1437" w:rsidRDefault="00B53C1F" w:rsidP="009741DB">
            <w:pPr>
              <w:pStyle w:val="TAH"/>
            </w:pPr>
            <w:r w:rsidRPr="006C1437">
              <w:t>4</w:t>
            </w:r>
          </w:p>
        </w:tc>
        <w:tc>
          <w:tcPr>
            <w:tcW w:w="588" w:type="dxa"/>
            <w:gridSpan w:val="3"/>
            <w:tcBorders>
              <w:top w:val="nil"/>
              <w:bottom w:val="single" w:sz="4" w:space="0" w:color="auto"/>
            </w:tcBorders>
          </w:tcPr>
          <w:p w:rsidR="00B53C1F" w:rsidRPr="006C1437" w:rsidRDefault="00B53C1F" w:rsidP="009741DB">
            <w:pPr>
              <w:pStyle w:val="TAH"/>
            </w:pPr>
            <w:r w:rsidRPr="006C1437">
              <w:t>3</w:t>
            </w:r>
          </w:p>
        </w:tc>
        <w:tc>
          <w:tcPr>
            <w:tcW w:w="588" w:type="dxa"/>
            <w:gridSpan w:val="2"/>
            <w:tcBorders>
              <w:top w:val="nil"/>
              <w:bottom w:val="single" w:sz="4" w:space="0" w:color="auto"/>
            </w:tcBorders>
          </w:tcPr>
          <w:p w:rsidR="00B53C1F" w:rsidRPr="006C1437" w:rsidRDefault="00B53C1F" w:rsidP="009741DB">
            <w:pPr>
              <w:pStyle w:val="TAH"/>
            </w:pPr>
            <w:r w:rsidRPr="006C1437">
              <w:t>2</w:t>
            </w:r>
          </w:p>
        </w:tc>
        <w:tc>
          <w:tcPr>
            <w:tcW w:w="588" w:type="dxa"/>
            <w:gridSpan w:val="2"/>
            <w:tcBorders>
              <w:top w:val="nil"/>
              <w:bottom w:val="single" w:sz="4" w:space="0" w:color="auto"/>
            </w:tcBorders>
          </w:tcPr>
          <w:p w:rsidR="00B53C1F" w:rsidRPr="006C1437" w:rsidRDefault="00B53C1F" w:rsidP="009741DB">
            <w:pPr>
              <w:pStyle w:val="TAH"/>
            </w:pPr>
            <w:r w:rsidRPr="006C1437">
              <w:t>1</w:t>
            </w:r>
          </w:p>
        </w:tc>
        <w:tc>
          <w:tcPr>
            <w:tcW w:w="588" w:type="dxa"/>
            <w:gridSpan w:val="2"/>
            <w:tcBorders>
              <w:top w:val="nil"/>
              <w:bottom w:val="nil"/>
            </w:tcBorders>
          </w:tcPr>
          <w:p w:rsidR="00B53C1F" w:rsidRPr="006C1437" w:rsidRDefault="00B53C1F" w:rsidP="009741DB">
            <w:pPr>
              <w:pStyle w:val="TAH"/>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B53C1F" w:rsidRPr="006C1437" w:rsidRDefault="00B53C1F" w:rsidP="009741DB">
            <w:pPr>
              <w:pStyle w:val="TAC"/>
            </w:pPr>
          </w:p>
        </w:tc>
      </w:tr>
      <w:tr w:rsidR="00F236C5" w:rsidRPr="006C1437" w:rsidTr="005F78DB">
        <w:trPr>
          <w:jc w:val="center"/>
        </w:trPr>
        <w:tc>
          <w:tcPr>
            <w:tcW w:w="151" w:type="dxa"/>
            <w:gridSpan w:val="2"/>
            <w:tcBorders>
              <w:top w:val="nil"/>
              <w:left w:val="single" w:sz="6" w:space="0" w:color="auto"/>
              <w:bottom w:val="nil"/>
            </w:tcBorders>
          </w:tcPr>
          <w:p w:rsidR="00F236C5" w:rsidRPr="006C1437" w:rsidRDefault="00F236C5" w:rsidP="009741DB">
            <w:pPr>
              <w:pStyle w:val="TAC"/>
            </w:pPr>
          </w:p>
        </w:tc>
        <w:tc>
          <w:tcPr>
            <w:tcW w:w="1104" w:type="dxa"/>
            <w:gridSpan w:val="2"/>
            <w:tcBorders>
              <w:top w:val="nil"/>
              <w:bottom w:val="nil"/>
              <w:right w:val="single" w:sz="4" w:space="0" w:color="auto"/>
            </w:tcBorders>
          </w:tcPr>
          <w:p w:rsidR="00F236C5" w:rsidRPr="006C1437" w:rsidRDefault="00F236C5" w:rsidP="009741DB">
            <w:pPr>
              <w:pStyle w:val="TAC"/>
            </w:pPr>
            <w:r w:rsidRPr="006C1437">
              <w:t>4</w:t>
            </w:r>
          </w:p>
        </w:tc>
        <w:tc>
          <w:tcPr>
            <w:tcW w:w="1175" w:type="dxa"/>
            <w:gridSpan w:val="4"/>
            <w:tcBorders>
              <w:top w:val="single" w:sz="4" w:space="0" w:color="auto"/>
              <w:left w:val="single" w:sz="4" w:space="0" w:color="auto"/>
              <w:bottom w:val="single" w:sz="4" w:space="0" w:color="auto"/>
              <w:right w:val="single" w:sz="4" w:space="0" w:color="auto"/>
            </w:tcBorders>
          </w:tcPr>
          <w:p w:rsidR="00F236C5" w:rsidRPr="006C1437" w:rsidRDefault="00F236C5" w:rsidP="009741DB">
            <w:pPr>
              <w:pStyle w:val="TAC"/>
            </w:pPr>
            <w:r w:rsidRPr="006C1437">
              <w:t>Spare</w:t>
            </w:r>
          </w:p>
        </w:tc>
        <w:tc>
          <w:tcPr>
            <w:tcW w:w="1390" w:type="dxa"/>
            <w:gridSpan w:val="3"/>
            <w:tcBorders>
              <w:top w:val="single" w:sz="4" w:space="0" w:color="auto"/>
              <w:left w:val="single" w:sz="4" w:space="0" w:color="auto"/>
              <w:bottom w:val="single" w:sz="4" w:space="0" w:color="auto"/>
              <w:right w:val="single" w:sz="4" w:space="0" w:color="auto"/>
            </w:tcBorders>
          </w:tcPr>
          <w:p w:rsidR="00F236C5" w:rsidRPr="006C1437" w:rsidRDefault="00F236C5" w:rsidP="00650C97">
            <w:pPr>
              <w:pStyle w:val="TAC"/>
            </w:pPr>
            <w:bookmarkStart w:id="42" w:name="OLE_LINK2"/>
            <w:ins w:id="43" w:author="zhaoxuwen" w:date="2019-08-16T09:34:00Z">
              <w:r>
                <w:rPr>
                  <w:rFonts w:hint="eastAsia"/>
                  <w:lang w:eastAsia="zh-CN"/>
                </w:rPr>
                <w:t>KSI Type</w:t>
              </w:r>
            </w:ins>
            <w:bookmarkEnd w:id="42"/>
          </w:p>
        </w:tc>
        <w:tc>
          <w:tcPr>
            <w:tcW w:w="2138" w:type="dxa"/>
            <w:gridSpan w:val="9"/>
            <w:tcBorders>
              <w:top w:val="single" w:sz="4" w:space="0" w:color="auto"/>
              <w:left w:val="single" w:sz="4" w:space="0" w:color="auto"/>
              <w:bottom w:val="single" w:sz="4" w:space="0" w:color="auto"/>
              <w:right w:val="single" w:sz="4" w:space="0" w:color="auto"/>
            </w:tcBorders>
          </w:tcPr>
          <w:p w:rsidR="00F236C5" w:rsidRPr="006C1437" w:rsidRDefault="00F236C5" w:rsidP="009741DB">
            <w:pPr>
              <w:pStyle w:val="TAC"/>
            </w:pPr>
            <w:r w:rsidRPr="006C1437">
              <w:t>Instance</w:t>
            </w:r>
          </w:p>
        </w:tc>
        <w:tc>
          <w:tcPr>
            <w:tcW w:w="588" w:type="dxa"/>
            <w:gridSpan w:val="2"/>
            <w:tcBorders>
              <w:top w:val="nil"/>
              <w:left w:val="single" w:sz="4" w:space="0" w:color="auto"/>
              <w:bottom w:val="nil"/>
            </w:tcBorders>
          </w:tcPr>
          <w:p w:rsidR="00F236C5" w:rsidRPr="006C1437" w:rsidRDefault="00F236C5" w:rsidP="009741DB">
            <w:pPr>
              <w:pStyle w:val="TAC"/>
            </w:pPr>
          </w:p>
        </w:tc>
      </w:tr>
      <w:tr w:rsidR="00B53C1F" w:rsidRPr="006C1437" w:rsidTr="00ED4C17">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Security</w:t>
            </w:r>
            <w:r>
              <w:t xml:space="preserve"> </w:t>
            </w:r>
            <w:r w:rsidRPr="006C1437">
              <w:t>Mode</w:t>
            </w:r>
          </w:p>
        </w:tc>
        <w:tc>
          <w:tcPr>
            <w:tcW w:w="802" w:type="dxa"/>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NHI</w:t>
            </w:r>
          </w:p>
        </w:tc>
        <w:tc>
          <w:tcPr>
            <w:tcW w:w="374"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OSCI</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ED4C17">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SAMBRI</w:t>
            </w:r>
          </w:p>
        </w:tc>
        <w:tc>
          <w:tcPr>
            <w:tcW w:w="1978" w:type="dxa"/>
            <w:gridSpan w:val="5"/>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138" w:type="dxa"/>
            <w:gridSpan w:val="9"/>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K</w:t>
            </w:r>
            <w:r w:rsidRPr="006C1437">
              <w:rPr>
                <w:vertAlign w:val="subscript"/>
              </w:rPr>
              <w:t>ASME</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DRX</w:t>
            </w:r>
            <w:r>
              <w:t xml:space="preserve"> </w:t>
            </w:r>
            <w:r w:rsidRPr="006C1437">
              <w:t>parameter</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p</w:t>
            </w:r>
            <w:r>
              <w:t xml:space="preserve"> </w:t>
            </w:r>
            <w:r w:rsidRPr="006C1437">
              <w:t>to</w:t>
            </w:r>
            <w:r>
              <w:t xml:space="preserve"> </w:t>
            </w:r>
            <w:r w:rsidRPr="006C1437">
              <w:t>(p+31)</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NH</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p+32</w:t>
            </w:r>
          </w:p>
        </w:tc>
        <w:tc>
          <w:tcPr>
            <w:tcW w:w="2939" w:type="dxa"/>
            <w:gridSpan w:val="9"/>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NCC</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(m+2)</w:t>
            </w:r>
            <w:r>
              <w:t xml:space="preserve"> </w:t>
            </w:r>
            <w:r w:rsidRPr="006C1437">
              <w:t>to</w:t>
            </w:r>
            <w:r>
              <w:t xml:space="preserve"> </w:t>
            </w:r>
            <w:r w:rsidRPr="006C1437">
              <w:t>r</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ED4C17">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HNNA</w:t>
            </w:r>
          </w:p>
        </w:tc>
        <w:tc>
          <w:tcPr>
            <w:tcW w:w="809"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ENA</w:t>
            </w:r>
          </w:p>
        </w:tc>
        <w:tc>
          <w:tcPr>
            <w:tcW w:w="367" w:type="dxa"/>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rPr>
                <w:lang w:eastAsia="ja-JP"/>
              </w:rPr>
              <w:t>UNA</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jc w:val="center"/>
        </w:trPr>
        <w:tc>
          <w:tcPr>
            <w:tcW w:w="151" w:type="dxa"/>
            <w:gridSpan w:val="2"/>
            <w:tcBorders>
              <w:top w:val="nil"/>
              <w:left w:val="single" w:sz="6" w:space="0" w:color="auto"/>
              <w:bottom w:val="nil"/>
            </w:tcBorders>
          </w:tcPr>
          <w:p w:rsidR="00B53C1F" w:rsidRPr="006C1437" w:rsidRDefault="00B53C1F" w:rsidP="009741DB">
            <w:pPr>
              <w:pStyle w:val="TAC"/>
            </w:pPr>
          </w:p>
        </w:tc>
        <w:tc>
          <w:tcPr>
            <w:tcW w:w="1104" w:type="dxa"/>
            <w:gridSpan w:val="2"/>
            <w:tcBorders>
              <w:top w:val="nil"/>
              <w:bottom w:val="nil"/>
              <w:right w:val="single" w:sz="4" w:space="0" w:color="auto"/>
            </w:tcBorders>
          </w:tcPr>
          <w:p w:rsidR="00B53C1F" w:rsidRPr="006C1437" w:rsidRDefault="00B53C1F" w:rsidP="009741DB">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NHI_old</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Spare</w:t>
            </w:r>
          </w:p>
        </w:tc>
        <w:tc>
          <w:tcPr>
            <w:tcW w:w="1764" w:type="dxa"/>
            <w:gridSpan w:val="5"/>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old</w:t>
            </w:r>
            <w:r>
              <w:t xml:space="preserve"> </w:t>
            </w:r>
            <w:r w:rsidRPr="006C1437">
              <w:t>NCC</w:t>
            </w:r>
          </w:p>
        </w:tc>
        <w:tc>
          <w:tcPr>
            <w:tcW w:w="588" w:type="dxa"/>
            <w:gridSpan w:val="2"/>
            <w:tcBorders>
              <w:top w:val="nil"/>
              <w:left w:val="single" w:sz="4" w:space="0" w:color="auto"/>
              <w:bottom w:val="nil"/>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right w:val="single" w:sz="4" w:space="0" w:color="auto"/>
            </w:tcBorders>
          </w:tcPr>
          <w:p w:rsidR="00B53C1F" w:rsidRPr="006C1437" w:rsidRDefault="00B53C1F" w:rsidP="009741DB">
            <w:pPr>
              <w:pStyle w:val="TAC"/>
            </w:pPr>
            <w:r w:rsidRPr="006C1437">
              <w:t>(s+1)</w:t>
            </w:r>
            <w:r>
              <w:t xml:space="preserve"> </w:t>
            </w:r>
            <w:r w:rsidRPr="006C1437">
              <w:t>to</w:t>
            </w:r>
            <w:r>
              <w:t xml:space="preserve"> </w:t>
            </w:r>
            <w:r w:rsidRPr="006C1437">
              <w:t>(s+32)</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pStyle w:val="TAC"/>
            </w:pPr>
          </w:p>
        </w:tc>
        <w:tc>
          <w:tcPr>
            <w:tcW w:w="1104" w:type="dxa"/>
            <w:gridSpan w:val="2"/>
            <w:tcBorders>
              <w:left w:val="nil"/>
              <w:bottom w:val="nil"/>
              <w:right w:val="single" w:sz="4" w:space="0" w:color="auto"/>
            </w:tcBorders>
          </w:tcPr>
          <w:p w:rsidR="00B53C1F" w:rsidRPr="006C1437" w:rsidRDefault="00B53C1F" w:rsidP="009741DB">
            <w:pPr>
              <w:pStyle w:val="TAC"/>
            </w:pPr>
            <w:r w:rsidRPr="006C1437">
              <w:t>(s+33)</w:t>
            </w:r>
            <w:r>
              <w:t xml:space="preserve"> </w:t>
            </w:r>
            <w:r w:rsidRPr="006C1437">
              <w:t>to</w:t>
            </w:r>
            <w:r>
              <w:t xml:space="preserve"> </w:t>
            </w:r>
            <w:r w:rsidRPr="006C1437">
              <w:t>(s+64)</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t>old</w:t>
            </w:r>
            <w:r>
              <w:t xml:space="preserve"> </w:t>
            </w:r>
            <w:r w:rsidRPr="006C1437">
              <w:t>NH</w:t>
            </w:r>
          </w:p>
        </w:tc>
        <w:tc>
          <w:tcPr>
            <w:tcW w:w="588" w:type="dxa"/>
            <w:gridSpan w:val="2"/>
            <w:tcBorders>
              <w:left w:val="single" w:sz="4" w:space="0" w:color="auto"/>
              <w:bottom w:val="nil"/>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6" w:space="0" w:color="auto"/>
              <w:bottom w:val="nil"/>
              <w:right w:val="nil"/>
            </w:tcBorders>
          </w:tcPr>
          <w:p w:rsidR="00B53C1F" w:rsidRPr="006C1437" w:rsidRDefault="00B53C1F" w:rsidP="009741DB">
            <w:pPr>
              <w:keepNext/>
              <w:keepLines/>
              <w:spacing w:after="0"/>
              <w:jc w:val="center"/>
              <w:rPr>
                <w:rFonts w:ascii="Arial" w:hAnsi="Arial"/>
                <w:sz w:val="18"/>
              </w:rPr>
            </w:pPr>
          </w:p>
        </w:tc>
        <w:tc>
          <w:tcPr>
            <w:tcW w:w="1104" w:type="dxa"/>
            <w:gridSpan w:val="2"/>
            <w:tcBorders>
              <w:left w:val="nil"/>
              <w:right w:val="single" w:sz="4" w:space="0" w:color="auto"/>
            </w:tcBorders>
          </w:tcPr>
          <w:p w:rsidR="00B53C1F" w:rsidRPr="006C1437" w:rsidRDefault="00B53C1F" w:rsidP="009741DB">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vMerge w:val="restart"/>
            <w:tcBorders>
              <w:top w:val="nil"/>
              <w:left w:val="single" w:sz="6" w:space="0" w:color="auto"/>
              <w:right w:val="nil"/>
            </w:tcBorders>
          </w:tcPr>
          <w:p w:rsidR="00B53C1F" w:rsidRPr="006C1437" w:rsidRDefault="00B53C1F" w:rsidP="009741DB">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B53C1F" w:rsidRPr="006C1437" w:rsidRDefault="00B53C1F" w:rsidP="009741DB">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rsidR="00B53C1F" w:rsidRPr="006C1437" w:rsidRDefault="00B53C1F" w:rsidP="009741DB">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rsidR="00B53C1F" w:rsidRPr="006C1437" w:rsidRDefault="00B53C1F" w:rsidP="009741DB">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vMerge/>
            <w:tcBorders>
              <w:left w:val="single" w:sz="6" w:space="0" w:color="auto"/>
              <w:right w:val="nil"/>
            </w:tcBorders>
          </w:tcPr>
          <w:p w:rsidR="00B53C1F" w:rsidRPr="006C1437" w:rsidRDefault="00B53C1F" w:rsidP="009741DB">
            <w:pPr>
              <w:keepNext/>
              <w:keepLines/>
              <w:spacing w:after="0"/>
              <w:jc w:val="center"/>
              <w:rPr>
                <w:rFonts w:ascii="Arial" w:hAnsi="Arial"/>
                <w:sz w:val="18"/>
              </w:rPr>
            </w:pPr>
          </w:p>
        </w:tc>
        <w:tc>
          <w:tcPr>
            <w:tcW w:w="1104" w:type="dxa"/>
            <w:gridSpan w:val="2"/>
            <w:vMerge/>
            <w:tcBorders>
              <w:left w:val="nil"/>
              <w:right w:val="single" w:sz="4" w:space="0" w:color="auto"/>
            </w:tcBorders>
          </w:tcPr>
          <w:p w:rsidR="00B53C1F" w:rsidRPr="006C1437" w:rsidRDefault="00B53C1F" w:rsidP="009741DB">
            <w:pPr>
              <w:keepNext/>
              <w:keepLines/>
              <w:spacing w:after="0"/>
              <w:jc w:val="center"/>
              <w:rPr>
                <w:rFonts w:ascii="Arial" w:hAnsi="Arial"/>
                <w:sz w:val="18"/>
              </w:rPr>
            </w:pP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vMerge/>
            <w:tcBorders>
              <w:left w:val="single" w:sz="6" w:space="0" w:color="auto"/>
              <w:bottom w:val="nil"/>
              <w:right w:val="nil"/>
            </w:tcBorders>
          </w:tcPr>
          <w:p w:rsidR="00B53C1F" w:rsidRPr="006C1437" w:rsidRDefault="00B53C1F" w:rsidP="009741DB">
            <w:pPr>
              <w:keepNext/>
              <w:keepLines/>
              <w:spacing w:after="0"/>
              <w:jc w:val="center"/>
              <w:rPr>
                <w:rFonts w:ascii="Arial" w:hAnsi="Arial"/>
                <w:sz w:val="18"/>
              </w:rPr>
            </w:pPr>
          </w:p>
        </w:tc>
        <w:tc>
          <w:tcPr>
            <w:tcW w:w="1104" w:type="dxa"/>
            <w:gridSpan w:val="2"/>
            <w:vMerge/>
            <w:tcBorders>
              <w:left w:val="nil"/>
              <w:right w:val="single" w:sz="4" w:space="0" w:color="auto"/>
            </w:tcBorders>
          </w:tcPr>
          <w:p w:rsidR="00B53C1F" w:rsidRPr="006C1437" w:rsidRDefault="00B53C1F" w:rsidP="009741DB">
            <w:pPr>
              <w:keepNext/>
              <w:keepLines/>
              <w:spacing w:after="0"/>
              <w:jc w:val="center"/>
              <w:rPr>
                <w:rFonts w:ascii="Arial" w:hAnsi="Arial"/>
                <w:sz w:val="18"/>
              </w:rPr>
            </w:pP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tcBorders>
              <w:left w:val="single" w:sz="6" w:space="0" w:color="auto"/>
              <w:bottom w:val="nil"/>
              <w:right w:val="nil"/>
            </w:tcBorders>
          </w:tcPr>
          <w:p w:rsidR="00B53C1F" w:rsidRPr="006C1437" w:rsidRDefault="00B53C1F" w:rsidP="009741DB">
            <w:pPr>
              <w:keepNext/>
              <w:keepLines/>
              <w:spacing w:after="0"/>
              <w:jc w:val="center"/>
              <w:rPr>
                <w:rFonts w:ascii="Arial" w:hAnsi="Arial"/>
                <w:sz w:val="18"/>
              </w:rPr>
            </w:pPr>
          </w:p>
        </w:tc>
        <w:tc>
          <w:tcPr>
            <w:tcW w:w="1104" w:type="dxa"/>
            <w:gridSpan w:val="2"/>
            <w:tcBorders>
              <w:left w:val="nil"/>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u+1</w:t>
            </w:r>
          </w:p>
        </w:tc>
        <w:tc>
          <w:tcPr>
            <w:tcW w:w="4703" w:type="dxa"/>
            <w:gridSpan w:val="16"/>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tcBorders>
              <w:left w:val="single" w:sz="6" w:space="0" w:color="auto"/>
              <w:bottom w:val="nil"/>
              <w:right w:val="nil"/>
            </w:tcBorders>
          </w:tcPr>
          <w:p w:rsidR="00B53C1F" w:rsidRPr="006C1437" w:rsidRDefault="00B53C1F" w:rsidP="009741DB">
            <w:pPr>
              <w:keepNext/>
              <w:keepLines/>
              <w:spacing w:after="0"/>
              <w:jc w:val="center"/>
              <w:rPr>
                <w:rFonts w:ascii="Arial" w:hAnsi="Arial"/>
                <w:sz w:val="18"/>
              </w:rPr>
            </w:pPr>
          </w:p>
        </w:tc>
        <w:tc>
          <w:tcPr>
            <w:tcW w:w="1104" w:type="dxa"/>
            <w:gridSpan w:val="2"/>
            <w:tcBorders>
              <w:left w:val="nil"/>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3502" w:type="dxa"/>
            <w:gridSpan w:val="11"/>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Spare</w:t>
            </w:r>
          </w:p>
        </w:tc>
        <w:tc>
          <w:tcPr>
            <w:tcW w:w="613" w:type="dxa"/>
            <w:gridSpan w:val="3"/>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B53C1F" w:rsidRPr="006C1437" w:rsidRDefault="00B53C1F" w:rsidP="009741DB">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rsidR="00B53C1F" w:rsidRPr="006C1437" w:rsidRDefault="00B53C1F" w:rsidP="009741DB">
            <w:pPr>
              <w:keepNext/>
              <w:keepLines/>
              <w:spacing w:after="0"/>
              <w:jc w:val="center"/>
              <w:rPr>
                <w:rFonts w:ascii="Arial" w:hAnsi="Arial"/>
                <w:sz w:val="18"/>
              </w:rPr>
            </w:pPr>
          </w:p>
        </w:tc>
      </w:tr>
      <w:tr w:rsidR="00B53C1F" w:rsidRPr="006C1437"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pStyle w:val="TAC"/>
              <w:rPr>
                <w:lang w:eastAsia="ja-JP"/>
              </w:rPr>
            </w:pPr>
            <w:r w:rsidRPr="006C1437">
              <w:rPr>
                <w:lang w:eastAsia="ja-JP"/>
              </w:rPr>
              <w:t>v+1</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pStyle w:val="TAC"/>
              <w:rPr>
                <w:lang w:eastAsia="ja-JP"/>
              </w:rPr>
            </w:pPr>
            <w:r w:rsidRPr="006C1437">
              <w:rPr>
                <w:lang w:eastAsia="ja-JP"/>
              </w:rPr>
              <w:t>x+1</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F236C5"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pStyle w:val="TAC"/>
              <w:rPr>
                <w:lang w:eastAsia="ja-JP"/>
              </w:rPr>
            </w:pPr>
            <w:r w:rsidRPr="006C1437">
              <w:t>(y+1)</w:t>
            </w:r>
            <w:r>
              <w:t xml:space="preserve"> </w:t>
            </w:r>
            <w:r w:rsidRPr="006C1437">
              <w:t>to</w:t>
            </w:r>
            <w:r>
              <w:t xml:space="preserve"> </w:t>
            </w:r>
            <w:r w:rsidRPr="006C1437">
              <w:t>(y+2)</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6C1437" w:rsidTr="009741DB">
        <w:trPr>
          <w:gridAfter w:val="1"/>
          <w:wAfter w:w="7" w:type="dxa"/>
          <w:jc w:val="center"/>
        </w:trPr>
        <w:tc>
          <w:tcPr>
            <w:tcW w:w="144" w:type="dxa"/>
            <w:tcBorders>
              <w:top w:val="nil"/>
              <w:left w:val="single" w:sz="4" w:space="0" w:color="auto"/>
              <w:bottom w:val="nil"/>
              <w:right w:val="nil"/>
            </w:tcBorders>
          </w:tcPr>
          <w:p w:rsidR="00B53C1F" w:rsidRPr="006C1437" w:rsidRDefault="00B53C1F" w:rsidP="009741DB">
            <w:pPr>
              <w:pStyle w:val="TAC"/>
            </w:pPr>
          </w:p>
        </w:tc>
        <w:tc>
          <w:tcPr>
            <w:tcW w:w="1104" w:type="dxa"/>
            <w:gridSpan w:val="2"/>
            <w:tcBorders>
              <w:top w:val="nil"/>
              <w:left w:val="nil"/>
              <w:bottom w:val="nil"/>
              <w:right w:val="single" w:sz="4" w:space="0" w:color="auto"/>
            </w:tcBorders>
          </w:tcPr>
          <w:p w:rsidR="00B53C1F" w:rsidRPr="006C1437" w:rsidRDefault="00B53C1F" w:rsidP="009741DB">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6" w:space="0" w:color="auto"/>
              <w:right w:val="single" w:sz="4" w:space="0" w:color="auto"/>
            </w:tcBorders>
          </w:tcPr>
          <w:p w:rsidR="00B53C1F" w:rsidRPr="006C1437" w:rsidRDefault="00B53C1F" w:rsidP="009741DB">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[1..z]</w:t>
            </w:r>
          </w:p>
        </w:tc>
        <w:tc>
          <w:tcPr>
            <w:tcW w:w="588" w:type="dxa"/>
            <w:gridSpan w:val="2"/>
            <w:tcBorders>
              <w:top w:val="nil"/>
              <w:left w:val="single" w:sz="4" w:space="0" w:color="auto"/>
              <w:bottom w:val="nil"/>
              <w:right w:val="single" w:sz="4" w:space="0" w:color="auto"/>
            </w:tcBorders>
          </w:tcPr>
          <w:p w:rsidR="00B53C1F" w:rsidRPr="006C1437" w:rsidRDefault="00B53C1F" w:rsidP="009741DB">
            <w:pPr>
              <w:pStyle w:val="TAC"/>
            </w:pPr>
          </w:p>
        </w:tc>
      </w:tr>
      <w:tr w:rsidR="00B53C1F" w:rsidRPr="00ED4C17" w:rsidTr="009741DB">
        <w:trPr>
          <w:gridAfter w:val="1"/>
          <w:wAfter w:w="7" w:type="dxa"/>
          <w:jc w:val="center"/>
        </w:trPr>
        <w:tc>
          <w:tcPr>
            <w:tcW w:w="144" w:type="dxa"/>
            <w:tcBorders>
              <w:top w:val="nil"/>
              <w:left w:val="single" w:sz="6" w:space="0" w:color="auto"/>
              <w:bottom w:val="single" w:sz="6" w:space="0" w:color="auto"/>
              <w:right w:val="nil"/>
            </w:tcBorders>
          </w:tcPr>
          <w:p w:rsidR="00B53C1F" w:rsidRPr="006C1437" w:rsidRDefault="00B53C1F" w:rsidP="009741DB">
            <w:pPr>
              <w:pStyle w:val="TAC"/>
            </w:pPr>
          </w:p>
        </w:tc>
        <w:tc>
          <w:tcPr>
            <w:tcW w:w="1104" w:type="dxa"/>
            <w:gridSpan w:val="2"/>
            <w:tcBorders>
              <w:top w:val="nil"/>
              <w:left w:val="nil"/>
              <w:bottom w:val="single" w:sz="6" w:space="0" w:color="auto"/>
              <w:right w:val="single" w:sz="6" w:space="0" w:color="auto"/>
            </w:tcBorders>
          </w:tcPr>
          <w:p w:rsidR="00B53C1F" w:rsidRPr="006C1437" w:rsidRDefault="00B53C1F" w:rsidP="009741DB">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6" w:space="0" w:color="auto"/>
              <w:bottom w:val="single" w:sz="6" w:space="0" w:color="auto"/>
              <w:right w:val="single" w:sz="4" w:space="0" w:color="auto"/>
            </w:tcBorders>
          </w:tcPr>
          <w:p w:rsidR="00B53C1F" w:rsidRPr="006C1437" w:rsidRDefault="00B53C1F" w:rsidP="009741DB">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rsidR="00B53C1F" w:rsidRPr="006C1437" w:rsidRDefault="00B53C1F" w:rsidP="009741DB">
            <w:pPr>
              <w:pStyle w:val="TAC"/>
            </w:pPr>
          </w:p>
        </w:tc>
      </w:tr>
    </w:tbl>
    <w:p w:rsidR="00B53C1F" w:rsidRPr="006C1437" w:rsidRDefault="00B53C1F" w:rsidP="00B53C1F">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B53C1F" w:rsidRPr="006C1437" w:rsidRDefault="00B53C1F" w:rsidP="00B53C1F">
      <w:r w:rsidRPr="006C1437">
        <w:t>If NHI (Next Hop Indicator), bit 5 of octet 5, is set to "1", then the optional parameters NH (Next Hop) and NCC (Next Hop Chaining Count) are both present, otherwise their octets are not present.</w:t>
      </w:r>
    </w:p>
    <w:p w:rsidR="00B53C1F" w:rsidRPr="006C1437" w:rsidRDefault="00B53C1F" w:rsidP="00B53C1F">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w:t>
      </w:r>
      <w:r>
        <w:t>clause</w:t>
      </w:r>
      <w:r w:rsidRPr="006C1437">
        <w:t xml:space="preserve"> 5.11.4 of 3GPP TS 23.401 [4].</w:t>
      </w:r>
    </w:p>
    <w:p w:rsidR="00B53C1F" w:rsidRPr="006C1437" w:rsidRDefault="00B53C1F" w:rsidP="00B53C1F">
      <w:r w:rsidRPr="006C1437">
        <w:rPr>
          <w:lang w:eastAsia="ja-JP"/>
        </w:rPr>
        <w:lastRenderedPageBreak/>
        <w:t>The Extended Access Restriction Data is composed of NRSRNA (</w:t>
      </w:r>
      <w:r w:rsidRPr="006C1437">
        <w:t>NR as Secondary RAT Not Allowed</w:t>
      </w:r>
      <w:r w:rsidRPr="006C1437">
        <w:rPr>
          <w:lang w:eastAsia="ja-JP"/>
        </w:rPr>
        <w:t>) and of USSRNA (Unlicensed Spectrum in the form of LAA or LWA/LWIP as Secondary RAT Not Allowed).</w:t>
      </w:r>
    </w:p>
    <w:p w:rsidR="00B53C1F" w:rsidRPr="006C1437" w:rsidRDefault="00B53C1F" w:rsidP="00B53C1F">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rsidR="001E41F3" w:rsidRDefault="00B53C1F">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w:t>
      </w:r>
      <w:r w:rsidR="002F0D0C">
        <w:t>x+2) to y" shall not be present</w:t>
      </w:r>
    </w:p>
    <w:p w:rsidR="001E41F3" w:rsidRDefault="001E41F3" w:rsidP="002F0D0C">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C30" w:rsidRDefault="00207C30">
      <w:r>
        <w:separator/>
      </w:r>
    </w:p>
  </w:endnote>
  <w:endnote w:type="continuationSeparator" w:id="0">
    <w:p w:rsidR="00207C30" w:rsidRDefault="0020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C30" w:rsidRDefault="00207C30">
      <w:r>
        <w:separator/>
      </w:r>
    </w:p>
  </w:footnote>
  <w:footnote w:type="continuationSeparator" w:id="0">
    <w:p w:rsidR="00207C30" w:rsidRDefault="00207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63"/>
    <w:rsid w:val="000A1F6F"/>
    <w:rsid w:val="000A6394"/>
    <w:rsid w:val="000B7FED"/>
    <w:rsid w:val="000C038A"/>
    <w:rsid w:val="000C6598"/>
    <w:rsid w:val="000F7763"/>
    <w:rsid w:val="00110D1F"/>
    <w:rsid w:val="0012105D"/>
    <w:rsid w:val="00145D43"/>
    <w:rsid w:val="00192C46"/>
    <w:rsid w:val="001A08B3"/>
    <w:rsid w:val="001A7B60"/>
    <w:rsid w:val="001B52F0"/>
    <w:rsid w:val="001B7A65"/>
    <w:rsid w:val="001E41F3"/>
    <w:rsid w:val="00207C30"/>
    <w:rsid w:val="0026004D"/>
    <w:rsid w:val="002640DD"/>
    <w:rsid w:val="00275D12"/>
    <w:rsid w:val="00284FEB"/>
    <w:rsid w:val="002860C4"/>
    <w:rsid w:val="002B5741"/>
    <w:rsid w:val="002F0D0C"/>
    <w:rsid w:val="00305409"/>
    <w:rsid w:val="003609EF"/>
    <w:rsid w:val="0036231A"/>
    <w:rsid w:val="00374DD4"/>
    <w:rsid w:val="00384AEC"/>
    <w:rsid w:val="003959DB"/>
    <w:rsid w:val="003E1A36"/>
    <w:rsid w:val="00406401"/>
    <w:rsid w:val="00410371"/>
    <w:rsid w:val="004242F1"/>
    <w:rsid w:val="00491B4B"/>
    <w:rsid w:val="00492E29"/>
    <w:rsid w:val="004B3B50"/>
    <w:rsid w:val="004B75B7"/>
    <w:rsid w:val="004E1669"/>
    <w:rsid w:val="0051580D"/>
    <w:rsid w:val="00547111"/>
    <w:rsid w:val="00570453"/>
    <w:rsid w:val="00572150"/>
    <w:rsid w:val="00592D74"/>
    <w:rsid w:val="005E2C44"/>
    <w:rsid w:val="00615CCD"/>
    <w:rsid w:val="00621188"/>
    <w:rsid w:val="006257ED"/>
    <w:rsid w:val="00646FC3"/>
    <w:rsid w:val="00650C97"/>
    <w:rsid w:val="00677C9F"/>
    <w:rsid w:val="00695808"/>
    <w:rsid w:val="006B46FB"/>
    <w:rsid w:val="006E21FB"/>
    <w:rsid w:val="00750260"/>
    <w:rsid w:val="00792342"/>
    <w:rsid w:val="007977A8"/>
    <w:rsid w:val="007B512A"/>
    <w:rsid w:val="007C2097"/>
    <w:rsid w:val="007D14FC"/>
    <w:rsid w:val="007D6A07"/>
    <w:rsid w:val="007F7259"/>
    <w:rsid w:val="008040A8"/>
    <w:rsid w:val="0081578B"/>
    <w:rsid w:val="008279FA"/>
    <w:rsid w:val="00830C0B"/>
    <w:rsid w:val="008626E7"/>
    <w:rsid w:val="00870EE7"/>
    <w:rsid w:val="008863B9"/>
    <w:rsid w:val="008A08AE"/>
    <w:rsid w:val="008A45A6"/>
    <w:rsid w:val="008F193E"/>
    <w:rsid w:val="008F686C"/>
    <w:rsid w:val="008F68B0"/>
    <w:rsid w:val="009148DE"/>
    <w:rsid w:val="00941E30"/>
    <w:rsid w:val="009777D9"/>
    <w:rsid w:val="00991B88"/>
    <w:rsid w:val="009A5753"/>
    <w:rsid w:val="009A579D"/>
    <w:rsid w:val="009B6201"/>
    <w:rsid w:val="009E3297"/>
    <w:rsid w:val="009F734F"/>
    <w:rsid w:val="00A246B6"/>
    <w:rsid w:val="00A37783"/>
    <w:rsid w:val="00A47E70"/>
    <w:rsid w:val="00A50CF0"/>
    <w:rsid w:val="00A7671C"/>
    <w:rsid w:val="00AA2CBC"/>
    <w:rsid w:val="00AC5820"/>
    <w:rsid w:val="00AD1CD8"/>
    <w:rsid w:val="00B258BB"/>
    <w:rsid w:val="00B3688D"/>
    <w:rsid w:val="00B53C1F"/>
    <w:rsid w:val="00B67B97"/>
    <w:rsid w:val="00B968C8"/>
    <w:rsid w:val="00B97AF7"/>
    <w:rsid w:val="00BA3EC5"/>
    <w:rsid w:val="00BA51D9"/>
    <w:rsid w:val="00BB5DFC"/>
    <w:rsid w:val="00BD244D"/>
    <w:rsid w:val="00BD279D"/>
    <w:rsid w:val="00BD6BB8"/>
    <w:rsid w:val="00C548FC"/>
    <w:rsid w:val="00C66BA2"/>
    <w:rsid w:val="00C95985"/>
    <w:rsid w:val="00CC5026"/>
    <w:rsid w:val="00CC68D0"/>
    <w:rsid w:val="00D02749"/>
    <w:rsid w:val="00D03F9A"/>
    <w:rsid w:val="00D06D51"/>
    <w:rsid w:val="00D235B9"/>
    <w:rsid w:val="00D24991"/>
    <w:rsid w:val="00D36271"/>
    <w:rsid w:val="00D416AF"/>
    <w:rsid w:val="00D50255"/>
    <w:rsid w:val="00D66520"/>
    <w:rsid w:val="00DE34CF"/>
    <w:rsid w:val="00E10B5C"/>
    <w:rsid w:val="00E13F3D"/>
    <w:rsid w:val="00E34898"/>
    <w:rsid w:val="00E8079D"/>
    <w:rsid w:val="00EB09B7"/>
    <w:rsid w:val="00ED4C17"/>
    <w:rsid w:val="00EE38FA"/>
    <w:rsid w:val="00EE7D7C"/>
    <w:rsid w:val="00F06EEE"/>
    <w:rsid w:val="00F236C5"/>
    <w:rsid w:val="00F25D98"/>
    <w:rsid w:val="00F300FB"/>
    <w:rsid w:val="00F505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B53C1F"/>
    <w:rPr>
      <w:rFonts w:ascii="Arial" w:hAnsi="Arial"/>
      <w:sz w:val="18"/>
      <w:lang w:val="en-GB" w:eastAsia="en-US"/>
    </w:rPr>
  </w:style>
  <w:style w:type="character" w:customStyle="1" w:styleId="TAHChar">
    <w:name w:val="TAH Char"/>
    <w:link w:val="TAH"/>
    <w:rsid w:val="00B53C1F"/>
    <w:rPr>
      <w:rFonts w:ascii="Arial" w:hAnsi="Arial"/>
      <w:b/>
      <w:sz w:val="18"/>
      <w:lang w:val="en-GB" w:eastAsia="en-US"/>
    </w:rPr>
  </w:style>
  <w:style w:type="character" w:customStyle="1" w:styleId="TFChar">
    <w:name w:val="TF Char"/>
    <w:link w:val="TF"/>
    <w:locked/>
    <w:rsid w:val="00B53C1F"/>
    <w:rPr>
      <w:rFonts w:ascii="Arial" w:hAnsi="Arial"/>
      <w:b/>
      <w:lang w:val="en-GB" w:eastAsia="en-US"/>
    </w:rPr>
  </w:style>
  <w:style w:type="character" w:customStyle="1" w:styleId="NOChar">
    <w:name w:val="NO Char"/>
    <w:link w:val="NO"/>
    <w:rsid w:val="00615CCD"/>
    <w:rPr>
      <w:rFonts w:ascii="Times New Roman" w:hAnsi="Times New Roman"/>
      <w:lang w:val="en-GB" w:eastAsia="en-US"/>
    </w:rPr>
  </w:style>
  <w:style w:type="character" w:customStyle="1" w:styleId="B1Char">
    <w:name w:val="B1 Char"/>
    <w:link w:val="B1"/>
    <w:rsid w:val="00615CCD"/>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15CCD"/>
    <w:rPr>
      <w:rFonts w:ascii="Arial" w:hAnsi="Arial"/>
      <w:sz w:val="28"/>
      <w:lang w:val="en-GB" w:eastAsia="en-US"/>
    </w:rPr>
  </w:style>
  <w:style w:type="character" w:customStyle="1" w:styleId="TALChar">
    <w:name w:val="TAL Char"/>
    <w:link w:val="TAL"/>
    <w:rsid w:val="00830C0B"/>
    <w:rPr>
      <w:rFonts w:ascii="Arial" w:hAnsi="Arial"/>
      <w:sz w:val="18"/>
      <w:lang w:val="en-GB" w:eastAsia="en-US"/>
    </w:rPr>
  </w:style>
  <w:style w:type="character" w:customStyle="1" w:styleId="THChar">
    <w:name w:val="TH Char"/>
    <w:link w:val="TH"/>
    <w:locked/>
    <w:rsid w:val="00830C0B"/>
    <w:rPr>
      <w:rFonts w:ascii="Arial" w:hAnsi="Arial"/>
      <w:b/>
      <w:lang w:val="en-GB" w:eastAsia="en-US"/>
    </w:rPr>
  </w:style>
  <w:style w:type="character" w:customStyle="1" w:styleId="TANChar">
    <w:name w:val="TAN Char"/>
    <w:link w:val="TAN"/>
    <w:rsid w:val="00830C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7DDB6-D8BC-4A05-BBE4-D8D737DBB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4</Pages>
  <Words>1225</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17</cp:revision>
  <cp:lastPrinted>1900-01-01T08:00:00Z</cp:lastPrinted>
  <dcterms:created xsi:type="dcterms:W3CDTF">2019-08-15T11:31:00Z</dcterms:created>
  <dcterms:modified xsi:type="dcterms:W3CDTF">2019-08-16T10:10:00Z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(3)w+5OtWk48pc+SfUWG7qDJexAhhZkg7k6Sxzv0KGdQICAtmqFWrNdwk/2bezE9zzjPt6DJbY2
3JpprdHSYq+re3PddbMBqgYEJtO3jVBa44hEMbgKK1aWmrDeUNYVPQ/TtCx4UQcUraNs7HHO
YhJ9i7uhb0JWnzorHf/diOljA+3aSUy5b4mXArPIq4DwUVwM+2q690sHgmc59/e06nLEH72v
v0VPyAegi17xnrKnTQ</vt:lpwstr>
  </property>
  <property fmtid="{D5CDD505-2E9C-101B-9397-08002B2CF9AE}" pid="22" name="_2015_ms_pID_7253431">
    <vt:lpwstr>0pKZ1Yu8oY3Gf7NcURuGJRy2RzEkyPi2yg1AL0fhCpVNfyIBMU0r/i
ZXEBtiQMgNxyR8GTOUN2/mDfFAR3Ee5LKIaWZ0+5ajMB9+ZKZWArPstkjL+6QImEPO8YjqsS
MeI4YsCqAuDb22agrfapObQN/hKEyu+zSkdAE8H/cUejnx/WP0Y8Xm3c2kR6zhFTwh8cKRiO
6mw58ev77Y91e/a2TJKESeaQ1AfX2qT2tNwh</vt:lpwstr>
  </property>
  <property fmtid="{D5CDD505-2E9C-101B-9397-08002B2CF9AE}" pid="23" name="_2015_ms_pID_7253432">
    <vt:lpwstr>KQ==</vt:lpwstr>
  </property>
</Properties>
</file>